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5D33C395"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#123</w:t>
      </w:r>
      <w:r w:rsidR="00412856">
        <w:rPr>
          <w:rFonts w:ascii="Arial" w:hAnsi="Arial"/>
          <w:b/>
          <w:noProof/>
          <w:sz w:val="24"/>
          <w:lang w:eastAsia="en-US"/>
        </w:rPr>
        <w:t>-</w:t>
      </w:r>
      <w:r w:rsidR="001A7B09">
        <w:rPr>
          <w:rFonts w:ascii="Arial" w:hAnsi="Arial"/>
          <w:b/>
          <w:noProof/>
          <w:sz w:val="24"/>
          <w:lang w:eastAsia="en-US"/>
        </w:rPr>
        <w:t>bis</w:t>
      </w:r>
      <w:r w:rsidRPr="005159C2">
        <w:rPr>
          <w:rFonts w:ascii="Arial" w:hAnsi="Arial"/>
          <w:b/>
          <w:i/>
          <w:noProof/>
          <w:sz w:val="28"/>
          <w:lang w:eastAsia="en-US"/>
        </w:rPr>
        <w:tab/>
      </w:r>
      <w:r w:rsidRPr="00C11D1B">
        <w:rPr>
          <w:rFonts w:ascii="Arial" w:hAnsi="Arial"/>
          <w:b/>
          <w:noProof/>
          <w:sz w:val="28"/>
          <w:lang w:eastAsia="en-US"/>
        </w:rPr>
        <w:t>R3-</w:t>
      </w:r>
      <w:r w:rsidR="00C11D1B" w:rsidRPr="00C11D1B">
        <w:rPr>
          <w:rFonts w:ascii="Arial" w:hAnsi="Arial"/>
          <w:b/>
          <w:noProof/>
          <w:sz w:val="28"/>
          <w:lang w:eastAsia="en-US"/>
        </w:rPr>
        <w:t>24</w:t>
      </w:r>
      <w:r w:rsidR="00BE0473">
        <w:rPr>
          <w:rFonts w:ascii="Arial" w:hAnsi="Arial"/>
          <w:b/>
          <w:noProof/>
          <w:sz w:val="28"/>
          <w:lang w:eastAsia="en-US"/>
        </w:rPr>
        <w:t>2132</w:t>
      </w:r>
    </w:p>
    <w:p w14:paraId="437DF0AA" w14:textId="6A95F93D" w:rsidR="00367EC1" w:rsidRPr="005159C2" w:rsidRDefault="001A7B09"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Changsha, China</w:t>
      </w:r>
      <w:r w:rsidR="00367EC1" w:rsidRPr="005159C2">
        <w:rPr>
          <w:rFonts w:ascii="Arial" w:hAnsi="Arial"/>
          <w:b/>
          <w:noProof/>
          <w:sz w:val="24"/>
          <w:lang w:eastAsia="en-US"/>
        </w:rPr>
        <w:t xml:space="preserve">, </w:t>
      </w:r>
      <w:r w:rsidR="008551F1">
        <w:rPr>
          <w:rFonts w:ascii="Arial" w:hAnsi="Arial"/>
          <w:b/>
          <w:noProof/>
          <w:sz w:val="24"/>
          <w:lang w:eastAsia="en-US"/>
        </w:rPr>
        <w:t>15</w:t>
      </w:r>
      <w:r w:rsidR="00367EC1" w:rsidRPr="005159C2">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sidR="00367EC1" w:rsidRPr="005159C2">
        <w:rPr>
          <w:rFonts w:ascii="Arial" w:hAnsi="Arial"/>
          <w:b/>
          <w:noProof/>
          <w:sz w:val="24"/>
          <w:lang w:eastAsia="en-US"/>
        </w:rPr>
        <w:t>1</w:t>
      </w:r>
      <w:r w:rsidR="008551F1">
        <w:rPr>
          <w:rFonts w:ascii="Arial" w:hAnsi="Arial"/>
          <w:b/>
          <w:noProof/>
          <w:sz w:val="24"/>
          <w:lang w:eastAsia="en-US"/>
        </w:rPr>
        <w:t>9</w:t>
      </w:r>
      <w:r w:rsidR="008551F1">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April</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6ECF96C0"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5B3877">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65AEC2"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w:t>
            </w:r>
            <w:r w:rsidR="000334C8">
              <w:rPr>
                <w:rFonts w:ascii="Arial" w:hAnsi="Arial"/>
                <w:b/>
                <w:noProof/>
                <w:sz w:val="28"/>
                <w:lang w:eastAsia="en-US"/>
              </w:rPr>
              <w:t>300</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5740ADF0" w:rsidR="00367EC1" w:rsidRPr="005159C2" w:rsidRDefault="00367EC1" w:rsidP="00367EC1">
            <w:pPr>
              <w:overflowPunct/>
              <w:autoSpaceDE/>
              <w:autoSpaceDN/>
              <w:adjustRightInd/>
              <w:spacing w:after="0"/>
              <w:textAlignment w:val="auto"/>
              <w:rPr>
                <w:rFonts w:ascii="Arial" w:hAnsi="Arial"/>
                <w:noProof/>
                <w:lang w:eastAsia="en-US"/>
              </w:rPr>
            </w:pP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202F7DC" w:rsidR="00367EC1" w:rsidRPr="005159C2" w:rsidRDefault="00367EC1" w:rsidP="00367EC1">
            <w:pPr>
              <w:overflowPunct/>
              <w:autoSpaceDE/>
              <w:autoSpaceDN/>
              <w:adjustRightInd/>
              <w:spacing w:after="0"/>
              <w:jc w:val="center"/>
              <w:textAlignment w:val="auto"/>
              <w:rPr>
                <w:rFonts w:ascii="Arial" w:hAnsi="Arial"/>
                <w:b/>
                <w:noProof/>
                <w:lang w:eastAsia="en-US"/>
              </w:rPr>
            </w:pP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1FB6365"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675EB4">
              <w:rPr>
                <w:rFonts w:ascii="Arial" w:hAnsi="Arial"/>
                <w:b/>
                <w:noProof/>
                <w:sz w:val="28"/>
                <w:lang w:eastAsia="en-US"/>
              </w:rPr>
              <w:t>1</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6D2F6BC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Correction on</w:t>
            </w:r>
            <w:r w:rsidR="003A4E04">
              <w:rPr>
                <w:rFonts w:ascii="Arial" w:hAnsi="Arial"/>
                <w:lang w:eastAsia="en-US"/>
              </w:rPr>
              <w:t xml:space="preserve"> DL</w:t>
            </w:r>
            <w:r w:rsidRPr="005159C2">
              <w:rPr>
                <w:rFonts w:ascii="Arial" w:hAnsi="Arial"/>
                <w:lang w:eastAsia="en-US"/>
              </w:rPr>
              <w:t xml:space="preserve"> </w:t>
            </w:r>
            <w:r>
              <w:rPr>
                <w:rFonts w:ascii="Arial" w:hAnsi="Arial"/>
                <w:lang w:eastAsia="en-US"/>
              </w:rPr>
              <w:t>PSI based discard</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5F8C4E01" w:rsidR="00367EC1" w:rsidRPr="005159C2" w:rsidRDefault="00E61466" w:rsidP="003A4E04">
            <w:pPr>
              <w:overflowPunct/>
              <w:autoSpaceDE/>
              <w:autoSpaceDN/>
              <w:adjustRightInd/>
              <w:spacing w:after="0"/>
              <w:ind w:left="100"/>
              <w:textAlignment w:val="auto"/>
              <w:rPr>
                <w:rFonts w:ascii="Arial" w:hAnsi="Arial"/>
                <w:noProof/>
              </w:rPr>
            </w:pPr>
            <w:r w:rsidRPr="005159C2">
              <w:rPr>
                <w:rFonts w:ascii="Arial" w:hAnsi="Arial"/>
                <w:lang w:eastAsia="en-US"/>
              </w:rPr>
              <w:t>Huawei</w:t>
            </w:r>
            <w:r w:rsidR="005B3877">
              <w:rPr>
                <w:rFonts w:ascii="Arial" w:hAnsi="Arial" w:hint="eastAsia"/>
              </w:rPr>
              <w:t>,</w:t>
            </w:r>
            <w:r w:rsidR="005B3877">
              <w:rPr>
                <w:rFonts w:ascii="Arial" w:hAnsi="Arial"/>
              </w:rPr>
              <w:t xml:space="preserve"> CATT, CMCC</w:t>
            </w:r>
            <w:r w:rsidR="00412856">
              <w:rPr>
                <w:rFonts w:ascii="Arial" w:hAnsi="Arial" w:hint="eastAsia"/>
              </w:rPr>
              <w:t>,</w:t>
            </w:r>
            <w:r w:rsidR="00412856">
              <w:rPr>
                <w:rFonts w:ascii="Arial" w:hAnsi="Arial"/>
              </w:rPr>
              <w:t xml:space="preserve"> Qualcomm</w:t>
            </w:r>
            <w:r w:rsidR="003A2926">
              <w:rPr>
                <w:rFonts w:ascii="Arial" w:hAnsi="Arial"/>
              </w:rPr>
              <w:t>, Ericsson, Nokia, Nokia Shanghai Bell, ZTE, 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6DECDC1" w:rsidR="00367EC1" w:rsidRPr="005159C2" w:rsidRDefault="000F60D3" w:rsidP="00560A29">
            <w:pPr>
              <w:overflowPunct/>
              <w:autoSpaceDE/>
              <w:autoSpaceDN/>
              <w:adjustRightInd/>
              <w:spacing w:after="0"/>
              <w:ind w:left="100"/>
              <w:textAlignment w:val="auto"/>
              <w:rPr>
                <w:rFonts w:ascii="Arial" w:hAnsi="Arial"/>
                <w:noProof/>
                <w:lang w:eastAsia="en-US"/>
              </w:rPr>
            </w:pPr>
            <w:r>
              <w:rPr>
                <w:rFonts w:ascii="Arial" w:hAnsi="Arial"/>
                <w:lang w:eastAsia="en-US"/>
              </w:rPr>
              <w:t>2024-0</w:t>
            </w:r>
            <w:r w:rsidR="00560A29">
              <w:rPr>
                <w:rFonts w:ascii="Arial" w:hAnsi="Arial"/>
                <w:lang w:eastAsia="en-US"/>
              </w:rPr>
              <w:t>4-</w:t>
            </w:r>
            <w:r w:rsidR="003A2926">
              <w:rPr>
                <w:rFonts w:ascii="Arial" w:hAnsi="Arial"/>
                <w:lang w:eastAsia="en-US"/>
              </w:rPr>
              <w:t>16</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06F5ABEF"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5B3877">
              <w:rPr>
                <w:rFonts w:ascii="Arial" w:hAnsi="Arial"/>
                <w:i/>
                <w:noProof/>
                <w:sz w:val="18"/>
                <w:lang w:eastAsia="en-US"/>
              </w:rPr>
              <w:br/>
            </w:r>
            <w:r w:rsidR="005B3877" w:rsidRPr="005159C2">
              <w:rPr>
                <w:rFonts w:ascii="Arial" w:hAnsi="Arial"/>
                <w:i/>
                <w:noProof/>
                <w:sz w:val="18"/>
                <w:lang w:eastAsia="en-US"/>
              </w:rPr>
              <w:t>Rel-</w:t>
            </w:r>
            <w:r w:rsidR="005B3877">
              <w:rPr>
                <w:rFonts w:ascii="Arial" w:hAnsi="Arial"/>
                <w:i/>
                <w:noProof/>
                <w:sz w:val="18"/>
                <w:lang w:eastAsia="en-US"/>
              </w:rPr>
              <w:t>20</w:t>
            </w:r>
            <w:r w:rsidR="005B3877" w:rsidRPr="005159C2">
              <w:rPr>
                <w:rFonts w:ascii="Arial" w:hAnsi="Arial"/>
                <w:i/>
                <w:noProof/>
                <w:sz w:val="18"/>
                <w:lang w:eastAsia="en-US"/>
              </w:rPr>
              <w:tab/>
              <w:t xml:space="preserve">(Release </w:t>
            </w:r>
            <w:r w:rsidR="005B3877">
              <w:rPr>
                <w:rFonts w:ascii="Arial" w:hAnsi="Arial"/>
                <w:i/>
                <w:noProof/>
                <w:sz w:val="18"/>
                <w:lang w:eastAsia="en-US"/>
              </w:rPr>
              <w:t>20</w:t>
            </w:r>
            <w:r w:rsidR="005B3877"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AE5DEA6" w14:textId="7B7FD0F5" w:rsidR="00367EC1" w:rsidRDefault="00791297" w:rsidP="00A67915">
            <w:pPr>
              <w:overflowPunct/>
              <w:autoSpaceDE/>
              <w:autoSpaceDN/>
              <w:adjustRightInd/>
              <w:spacing w:afterLines="50" w:after="120"/>
              <w:ind w:left="100"/>
              <w:jc w:val="both"/>
              <w:textAlignment w:val="auto"/>
              <w:rPr>
                <w:rFonts w:ascii="Arial" w:hAnsi="Arial"/>
                <w:noProof/>
              </w:rPr>
            </w:pPr>
            <w:r>
              <w:rPr>
                <w:rFonts w:ascii="Arial" w:hAnsi="Arial" w:hint="eastAsia"/>
                <w:noProof/>
              </w:rPr>
              <w:t>I</w:t>
            </w:r>
            <w:r>
              <w:rPr>
                <w:rFonts w:ascii="Arial" w:hAnsi="Arial"/>
                <w:noProof/>
              </w:rPr>
              <w:t>t has been supported that for both UL and DL, PSI can be used for packet discarding in presence of congestion.</w:t>
            </w:r>
            <w:r w:rsidR="007D68DB">
              <w:rPr>
                <w:rFonts w:ascii="Arial" w:hAnsi="Arial"/>
                <w:noProof/>
              </w:rPr>
              <w:t xml:space="preserve"> This has been captured in TS 38.300 in section 16.15.4.2.2 as following.</w:t>
            </w:r>
          </w:p>
          <w:tbl>
            <w:tblPr>
              <w:tblStyle w:val="afd"/>
              <w:tblW w:w="0" w:type="auto"/>
              <w:tblInd w:w="100" w:type="dxa"/>
              <w:tblLook w:val="04A0" w:firstRow="1" w:lastRow="0" w:firstColumn="1" w:lastColumn="0" w:noHBand="0" w:noVBand="1"/>
            </w:tblPr>
            <w:tblGrid>
              <w:gridCol w:w="6752"/>
            </w:tblGrid>
            <w:tr w:rsidR="007D68DB" w14:paraId="3730DA9D" w14:textId="77777777" w:rsidTr="007D68DB">
              <w:tc>
                <w:tcPr>
                  <w:tcW w:w="6852" w:type="dxa"/>
                </w:tcPr>
                <w:p w14:paraId="7C7532F5" w14:textId="00CCE1B0" w:rsidR="007D68DB" w:rsidRPr="007D68DB" w:rsidRDefault="007D68DB" w:rsidP="007D68DB">
                  <w:pPr>
                    <w:spacing w:before="100" w:beforeAutospacing="1" w:after="100" w:afterAutospacing="1"/>
                  </w:pPr>
                  <w:r w:rsidRPr="00E96F07">
                    <w:t xml:space="preserve">In case of congestion, </w:t>
                  </w:r>
                  <w:r w:rsidRPr="00E308CB">
                    <w:rPr>
                      <w:highlight w:val="yellow"/>
                    </w:rPr>
                    <w:t xml:space="preserve">the </w:t>
                  </w:r>
                  <w:proofErr w:type="spellStart"/>
                  <w:r w:rsidRPr="00E308CB">
                    <w:rPr>
                      <w:highlight w:val="yellow"/>
                    </w:rPr>
                    <w:t>gNB</w:t>
                  </w:r>
                  <w:proofErr w:type="spellEnd"/>
                  <w:r w:rsidRPr="00E308CB">
                    <w:rPr>
                      <w:highlight w:val="yellow"/>
                    </w:rPr>
                    <w:t xml:space="preserve"> may use the PSI for PDU set discarding</w:t>
                  </w:r>
                  <w:r w:rsidRPr="00E96F07">
                    <w:t xml:space="preserve">. For uplink, dedicated downlink signalling is used to request the UE to apply a shorter discard timer to </w:t>
                  </w:r>
                  <w:r w:rsidRPr="00E96F07">
                    <w:rPr>
                      <w:i/>
                      <w:iCs/>
                    </w:rPr>
                    <w:t>low importance</w:t>
                  </w:r>
                  <w:r w:rsidRPr="00E96F07">
                    <w:t xml:space="preserve"> SDUs in PDCP.</w:t>
                  </w:r>
                </w:p>
              </w:tc>
            </w:tr>
          </w:tbl>
          <w:p w14:paraId="5511C017" w14:textId="2C2BBBAD" w:rsidR="00A00DE2" w:rsidRDefault="00A00DE2" w:rsidP="00E308CB">
            <w:pPr>
              <w:overflowPunct/>
              <w:autoSpaceDE/>
              <w:autoSpaceDN/>
              <w:adjustRightInd/>
              <w:spacing w:before="100" w:beforeAutospacing="1" w:after="100" w:afterAutospacing="1"/>
              <w:ind w:left="102"/>
              <w:jc w:val="both"/>
              <w:textAlignment w:val="auto"/>
              <w:rPr>
                <w:rFonts w:ascii="Arial" w:hAnsi="Arial"/>
                <w:noProof/>
              </w:rPr>
            </w:pPr>
            <w:r>
              <w:rPr>
                <w:rFonts w:ascii="Arial" w:hAnsi="Arial" w:hint="eastAsia"/>
                <w:noProof/>
              </w:rPr>
              <w:t>H</w:t>
            </w:r>
            <w:r>
              <w:rPr>
                <w:rFonts w:ascii="Arial" w:hAnsi="Arial"/>
                <w:noProof/>
              </w:rPr>
              <w:t xml:space="preserve">owever, </w:t>
            </w:r>
            <w:r w:rsidR="00E308CB">
              <w:rPr>
                <w:rFonts w:ascii="Arial" w:hAnsi="Arial"/>
                <w:noProof/>
              </w:rPr>
              <w:t>for DL, the highlighted sentence said PSI is used for PDU set discarding, which is improper. I</w:t>
            </w:r>
            <w:r>
              <w:rPr>
                <w:rFonts w:ascii="Arial" w:hAnsi="Arial"/>
                <w:noProof/>
              </w:rPr>
              <w:t xml:space="preserve">t should be noticed that PSI based discard is not coupled with PDU set level discard. Actually, </w:t>
            </w:r>
            <w:r w:rsidR="00E308CB">
              <w:rPr>
                <w:rFonts w:ascii="Arial" w:hAnsi="Arial"/>
                <w:noProof/>
              </w:rPr>
              <w:t xml:space="preserve">the PSI based discard timer is maintained per PDCP SDU. When the PSI based discard timer expires for a single SDU, the  PDCP entity can discard the single PDU or the whole PDU set, e.g. depending on the value of PSIHI. </w:t>
            </w:r>
          </w:p>
          <w:p w14:paraId="46917ECB" w14:textId="3F159F5E" w:rsidR="00E308CB" w:rsidRPr="005159C2" w:rsidRDefault="00E308CB" w:rsidP="009D20C4">
            <w:pPr>
              <w:overflowPunct/>
              <w:autoSpaceDE/>
              <w:autoSpaceDN/>
              <w:adjustRightInd/>
              <w:spacing w:before="100" w:beforeAutospacing="1" w:after="100" w:afterAutospacing="1"/>
              <w:ind w:left="102"/>
              <w:jc w:val="both"/>
              <w:textAlignment w:val="auto"/>
              <w:rPr>
                <w:rFonts w:ascii="Arial" w:hAnsi="Arial"/>
                <w:noProof/>
              </w:rPr>
            </w:pPr>
            <w:r>
              <w:rPr>
                <w:rFonts w:ascii="Arial" w:hAnsi="Arial"/>
                <w:noProof/>
              </w:rPr>
              <w:t>It is more proper to use words like “P</w:t>
            </w:r>
            <w:r w:rsidR="009D20C4">
              <w:rPr>
                <w:rFonts w:ascii="Arial" w:hAnsi="Arial"/>
                <w:noProof/>
              </w:rPr>
              <w:t>D</w:t>
            </w:r>
            <w:r>
              <w:rPr>
                <w:rFonts w:ascii="Arial" w:hAnsi="Arial"/>
                <w:noProof/>
              </w:rPr>
              <w:t>CP SDU discard”, which is also consistent with the words used for UL in RAN2 specs.</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29E07F7E" w:rsidR="00367EC1" w:rsidRPr="005159C2" w:rsidRDefault="00BF5B84" w:rsidP="00367EC1">
            <w:pPr>
              <w:overflowPunct/>
              <w:autoSpaceDE/>
              <w:autoSpaceDN/>
              <w:adjustRightInd/>
              <w:spacing w:after="0"/>
              <w:textAlignment w:val="auto"/>
              <w:rPr>
                <w:rFonts w:ascii="Arial" w:hAnsi="Arial"/>
                <w:noProof/>
              </w:rPr>
            </w:pPr>
            <w:r>
              <w:rPr>
                <w:rFonts w:ascii="Arial" w:hAnsi="Arial"/>
                <w:noProof/>
              </w:rPr>
              <w:t>In section 16.15.4.2.2, change the text “</w:t>
            </w:r>
            <w:r w:rsidR="003A2926">
              <w:rPr>
                <w:rFonts w:ascii="Arial" w:hAnsi="Arial"/>
                <w:noProof/>
              </w:rPr>
              <w:t xml:space="preserve">the gNB may </w:t>
            </w:r>
            <w:r>
              <w:rPr>
                <w:rFonts w:ascii="Arial" w:hAnsi="Arial"/>
                <w:noProof/>
              </w:rPr>
              <w:t>use the PSI for PDU set discarding” to “</w:t>
            </w:r>
            <w:r w:rsidR="003A2926">
              <w:rPr>
                <w:rFonts w:ascii="Arial" w:hAnsi="Arial"/>
                <w:noProof/>
              </w:rPr>
              <w:t>for downlink, the gNB may perform PDCP SDU discarding based on</w:t>
            </w:r>
            <w:r>
              <w:rPr>
                <w:rFonts w:ascii="Arial" w:hAnsi="Arial"/>
                <w:noProof/>
              </w:rPr>
              <w:t xml:space="preserve"> PSI”</w:t>
            </w:r>
            <w:r w:rsidR="00367EC1">
              <w:rPr>
                <w:rFonts w:ascii="Arial" w:hAnsi="Arial"/>
                <w:noProof/>
              </w:rPr>
              <w:t>.</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4D76F7BB" w14:textId="77777777" w:rsidR="00367EC1" w:rsidRPr="005159C2" w:rsidRDefault="00367EC1" w:rsidP="00367EC1">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isolated impact with the previous version of the specification </w:t>
            </w:r>
            <w:r w:rsidRPr="005159C2">
              <w:rPr>
                <w:rFonts w:ascii="Arial" w:hAnsi="Arial"/>
                <w:lang w:eastAsia="en-US"/>
              </w:rPr>
              <w:t>(same release)</w:t>
            </w:r>
            <w:r w:rsidRPr="005159C2">
              <w:rPr>
                <w:rFonts w:ascii="Arial" w:hAnsi="Arial"/>
                <w:noProof/>
              </w:rPr>
              <w:t>.</w:t>
            </w:r>
          </w:p>
          <w:p w14:paraId="680A9AEC" w14:textId="6E3E8DFA" w:rsidR="00367EC1" w:rsidRPr="005159C2" w:rsidRDefault="00367EC1" w:rsidP="00740321">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w:t>
            </w:r>
            <w:r w:rsidR="00740321">
              <w:rPr>
                <w:rFonts w:ascii="Arial" w:hAnsi="Arial"/>
                <w:noProof/>
              </w:rPr>
              <w:t>no</w:t>
            </w:r>
            <w:r w:rsidRPr="005159C2">
              <w:rPr>
                <w:rFonts w:ascii="Arial" w:hAnsi="Arial"/>
                <w:noProof/>
              </w:rPr>
              <w:t xml:space="preserve"> impact under functional point of view. </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F0D618" w14:textId="52AEA89C" w:rsidR="00367EC1" w:rsidRPr="005159C2" w:rsidRDefault="00C46628" w:rsidP="007D75FC">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w:t>
            </w:r>
            <w:r w:rsidR="003A2926">
              <w:rPr>
                <w:rFonts w:ascii="Arial" w:hAnsi="Arial"/>
                <w:noProof/>
              </w:rPr>
              <w:t xml:space="preserve">gNB will discard the whole PDU set if perform </w:t>
            </w:r>
            <w:r w:rsidR="00392F60">
              <w:rPr>
                <w:rFonts w:ascii="Arial" w:hAnsi="Arial"/>
                <w:noProof/>
              </w:rPr>
              <w:t>DL discard</w:t>
            </w:r>
            <w:r w:rsidR="003A2926">
              <w:rPr>
                <w:rFonts w:ascii="Arial" w:hAnsi="Arial"/>
                <w:noProof/>
              </w:rPr>
              <w:t>ing based on PSI</w:t>
            </w:r>
            <w:r>
              <w:rPr>
                <w:rFonts w:ascii="Arial" w:hAnsi="Arial"/>
                <w:noProof/>
              </w:rPr>
              <w:t>.</w:t>
            </w:r>
            <w:bookmarkStart w:id="0" w:name="_GoBack"/>
            <w:bookmarkEnd w:id="0"/>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1D596A"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115A4BB8" w:rsidR="00367EC1" w:rsidRPr="005159C2" w:rsidRDefault="00715668" w:rsidP="00F106AF">
            <w:pPr>
              <w:overflowPunct/>
              <w:autoSpaceDE/>
              <w:autoSpaceDN/>
              <w:adjustRightInd/>
              <w:spacing w:after="0"/>
              <w:ind w:left="100"/>
              <w:textAlignment w:val="auto"/>
              <w:rPr>
                <w:rFonts w:ascii="Arial" w:hAnsi="Arial"/>
                <w:noProof/>
              </w:rPr>
            </w:pPr>
            <w:r>
              <w:rPr>
                <w:rFonts w:ascii="Arial" w:hAnsi="Arial"/>
                <w:noProof/>
              </w:rPr>
              <w:t>16.15.4.2.2</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646B4D69" w14:textId="77777777" w:rsidR="0001708F" w:rsidRPr="00E96F07" w:rsidRDefault="0001708F" w:rsidP="0001708F">
      <w:pPr>
        <w:pStyle w:val="5"/>
      </w:pPr>
      <w:bookmarkStart w:id="1" w:name="_Toc155991767"/>
      <w:r w:rsidRPr="00E96F07">
        <w:t>16.15.4.2.2</w:t>
      </w:r>
      <w:r w:rsidRPr="00E96F07">
        <w:tab/>
        <w:t>Discard</w:t>
      </w:r>
      <w:bookmarkEnd w:id="1"/>
    </w:p>
    <w:p w14:paraId="0385907C" w14:textId="1C2F9485" w:rsidR="0001708F" w:rsidRPr="00E96F07" w:rsidRDefault="0001708F" w:rsidP="0001708F">
      <w:r w:rsidRPr="00E96F07">
        <w:t xml:space="preserve">When the PSIHI </w:t>
      </w:r>
      <w:r w:rsidR="005B3877" w:rsidRPr="00A143F2">
        <w:t>indicates that all PDUs of the PDU Set are needed</w:t>
      </w:r>
      <w:r w:rsidRPr="00E96F07">
        <w:t xml:space="preserve"> for a QoS flow, as soon as one PDU of a PDU set is known to be lost, the remaining PDUs of that PDU Set can be considered as no longer needed by the application and may be subject to discard operation at the transmitter to free up radio resources.</w:t>
      </w:r>
    </w:p>
    <w:p w14:paraId="3604A8A2" w14:textId="77777777" w:rsidR="0001708F" w:rsidRPr="00E96F07" w:rsidRDefault="0001708F" w:rsidP="0001708F">
      <w:pPr>
        <w:pStyle w:val="NO"/>
      </w:pPr>
      <w:r w:rsidRPr="00E96F07">
        <w:t>NOTE 1:</w:t>
      </w:r>
      <w:r w:rsidRPr="00E96F07">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6BC6228B" w14:textId="77777777" w:rsidR="0001708F" w:rsidRPr="00E96F07" w:rsidRDefault="0001708F" w:rsidP="0001708F">
      <w:r w:rsidRPr="00E96F07">
        <w:t>In uplink, the UE may be configured with PDU Set based discard operation for a specific DRB. When configured, the UE discards all packets in a PDU set when one PDU belonging to this PDU set is discarded due to discard timer expiry.</w:t>
      </w:r>
    </w:p>
    <w:p w14:paraId="2B282A94" w14:textId="77777777" w:rsidR="0001708F" w:rsidRPr="00E96F07" w:rsidRDefault="0001708F" w:rsidP="0001708F">
      <w:r w:rsidRPr="00E96F07">
        <w:t xml:space="preserve">The </w:t>
      </w:r>
      <w:proofErr w:type="spellStart"/>
      <w:r w:rsidRPr="00E96F07">
        <w:t>gNB</w:t>
      </w:r>
      <w:proofErr w:type="spellEnd"/>
      <w:r w:rsidRPr="00E96F07">
        <w:t xml:space="preserve"> may perform downlink PDU Set discarding based on implementation by taking at least PSDB, PSI, PSIHI parameters into account.</w:t>
      </w:r>
    </w:p>
    <w:p w14:paraId="3EF641D0" w14:textId="0DBCD0F1" w:rsidR="0001708F" w:rsidRPr="00E96F07" w:rsidRDefault="0001708F" w:rsidP="0001708F">
      <w:r w:rsidRPr="00E96F07">
        <w:t>In case of congestion,</w:t>
      </w:r>
      <w:ins w:id="2" w:author="Huawei" w:date="2024-04-16T14:58:00Z">
        <w:r w:rsidR="003A2926">
          <w:t xml:space="preserve"> for downlink,</w:t>
        </w:r>
      </w:ins>
      <w:r w:rsidRPr="00E96F07">
        <w:t xml:space="preserve"> the </w:t>
      </w:r>
      <w:proofErr w:type="spellStart"/>
      <w:r w:rsidRPr="00E96F07">
        <w:t>gNB</w:t>
      </w:r>
      <w:proofErr w:type="spellEnd"/>
      <w:r w:rsidRPr="00E96F07">
        <w:t xml:space="preserve"> may </w:t>
      </w:r>
      <w:ins w:id="3" w:author="Huawei" w:date="2024-04-16T14:58:00Z">
        <w:r w:rsidR="003A2926">
          <w:t xml:space="preserve">perform </w:t>
        </w:r>
      </w:ins>
      <w:ins w:id="4" w:author="Huawei" w:date="2024-04-16T14:59:00Z">
        <w:r w:rsidR="003A2926" w:rsidRPr="003A2926">
          <w:t>PDCP SDU discarding based on PSI</w:t>
        </w:r>
      </w:ins>
      <w:del w:id="5" w:author="Huawei" w:date="2024-04-16T14:59:00Z">
        <w:r w:rsidRPr="00E96F07" w:rsidDel="003A2926">
          <w:delText xml:space="preserve">use the PSI for </w:delText>
        </w:r>
        <w:r w:rsidRPr="00E96F07" w:rsidDel="003A2926">
          <w:delText>PDU set</w:delText>
        </w:r>
        <w:r w:rsidRPr="00E96F07" w:rsidDel="003A2926">
          <w:delText xml:space="preserve"> discarding</w:delText>
        </w:r>
      </w:del>
      <w:r w:rsidRPr="00E96F07">
        <w:t xml:space="preserve">. For uplink, dedicated downlink signalling is used to request the UE to apply a shorter discard timer to </w:t>
      </w:r>
      <w:r w:rsidRPr="00E96F07">
        <w:rPr>
          <w:i/>
          <w:iCs/>
        </w:rPr>
        <w:t>low importance</w:t>
      </w:r>
      <w:r w:rsidRPr="00E96F07">
        <w:t xml:space="preserve"> </w:t>
      </w:r>
      <w:r w:rsidR="005B3877">
        <w:t>PDU set</w:t>
      </w:r>
      <w:r w:rsidRPr="00E96F07">
        <w:t>s in PDCP.</w:t>
      </w:r>
    </w:p>
    <w:p w14:paraId="08479E6F" w14:textId="45E964F3" w:rsidR="0001708F" w:rsidRPr="00E96F07" w:rsidRDefault="0001708F" w:rsidP="0001708F">
      <w:pPr>
        <w:pStyle w:val="NO"/>
      </w:pPr>
      <w:r w:rsidRPr="00E96F07">
        <w:t>NOTE 2:</w:t>
      </w:r>
      <w:r w:rsidRPr="00E96F07">
        <w:tab/>
        <w:t xml:space="preserve">How </w:t>
      </w:r>
      <w:r w:rsidR="005B3877">
        <w:t>PDU set</w:t>
      </w:r>
      <w:r w:rsidRPr="00E96F07">
        <w:t xml:space="preserve">s are identified as </w:t>
      </w:r>
      <w:r w:rsidRPr="00E96F07">
        <w:rPr>
          <w:i/>
          <w:iCs/>
        </w:rPr>
        <w:t>low importance</w:t>
      </w:r>
      <w:r w:rsidRPr="00E96F07">
        <w:t xml:space="preserve"> is left up to UE implementation. When a PSI is available, it can be used according to the guidelines specified in TS 26.522 [58].</w:t>
      </w:r>
    </w:p>
    <w:p w14:paraId="4ABD2B3B" w14:textId="77777777" w:rsidR="0066772A" w:rsidRPr="0001708F" w:rsidRDefault="0066772A"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AC0463">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64D2A" w14:textId="77777777" w:rsidR="00DA0A87" w:rsidRDefault="00DA0A87">
      <w:r>
        <w:separator/>
      </w:r>
    </w:p>
  </w:endnote>
  <w:endnote w:type="continuationSeparator" w:id="0">
    <w:p w14:paraId="5496EF2E" w14:textId="77777777" w:rsidR="00DA0A87" w:rsidRDefault="00DA0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023CF" w14:textId="77777777" w:rsidR="00DA0A87" w:rsidRDefault="00DA0A87">
      <w:r>
        <w:separator/>
      </w:r>
    </w:p>
  </w:footnote>
  <w:footnote w:type="continuationSeparator" w:id="0">
    <w:p w14:paraId="19AF55FA" w14:textId="77777777" w:rsidR="00DA0A87" w:rsidRDefault="00DA0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08F"/>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4C8"/>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CF0"/>
    <w:rsid w:val="001B0D85"/>
    <w:rsid w:val="001B0F05"/>
    <w:rsid w:val="001B2A55"/>
    <w:rsid w:val="001B2F7C"/>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596A"/>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458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2F60"/>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26"/>
    <w:rsid w:val="003A2990"/>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856"/>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67597"/>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C3"/>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877"/>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5EB4"/>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A8A"/>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5668"/>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321"/>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38B8"/>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297"/>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8DB"/>
    <w:rsid w:val="007D696B"/>
    <w:rsid w:val="007D6A07"/>
    <w:rsid w:val="007D728E"/>
    <w:rsid w:val="007D75FC"/>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0C4"/>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0DE2"/>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062"/>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0ED9"/>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473"/>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B84"/>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628"/>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72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6BB2"/>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655"/>
    <w:rsid w:val="00D95C97"/>
    <w:rsid w:val="00D96339"/>
    <w:rsid w:val="00D96E17"/>
    <w:rsid w:val="00D96E46"/>
    <w:rsid w:val="00D97181"/>
    <w:rsid w:val="00D974B2"/>
    <w:rsid w:val="00D9759B"/>
    <w:rsid w:val="00D9772C"/>
    <w:rsid w:val="00D979E9"/>
    <w:rsid w:val="00D97FB7"/>
    <w:rsid w:val="00DA0A8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08CB"/>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75"/>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5F3A"/>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C3214-DCCA-4130-9867-33C5A074C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dcterms:created xsi:type="dcterms:W3CDTF">2024-04-16T06:57:00Z</dcterms:created>
  <dcterms:modified xsi:type="dcterms:W3CDTF">2024-04-16T07:04:00Z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(3)pk6TR8GMZSmLTRFOYjzds/yQ/8PrasmJNmv1sBnKiTfPeTGTyDgtpEsMTIlj6c8vKSm9sNao
PlDnZDaYN82OdCGabutCFqD5JuGGLwLxR1IWvRUe68w0xBqInetlqyRT+DqL0+8jhbpxzhA4
Wo15zqTSt/GmJX6KtcuS3TBZxzisTcXDXO8CMfGai0s888YJeHZ4D5XtDbub4IzTWXAa/9wK
+QOr9U36xOtRF4N6iN</vt:lpwstr>
  </property>
  <property fmtid="{D5CDD505-2E9C-101B-9397-08002B2CF9AE}" pid="4" name="_2015_ms_pID_7253431">
    <vt:lpwstr>968VTZsUp8z/pN5vyfGWj4CqOIsMQN/guZMtbqk8LPoydbOMk64ZaD
g2DZSgkQauaiSTt0RF+iNE8OGD4gywDXflp5cS6RBLN6Na0K9y6aGdtJUqKgAONnWIobnsWZ
LlFZ0J9itF6ocHQ39Q7H0EVpeB29qMQeMSpj9rFWk9j93YHKjRpp0MOSDalUox5utEUO4j8V
Wm8Tv36zTskNV3Ewtrw3Tvk0rt4NilWR/G5o</vt:lpwstr>
  </property>
  <property fmtid="{D5CDD505-2E9C-101B-9397-08002B2CF9AE}" pid="5" name="_2015_ms_pID_7253432">
    <vt:lpwstr>hA==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1713145772</vt:lpwstr>
  </property>
</Properties>
</file>